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2128BD6F" w:rsidR="009F7E03" w:rsidRPr="00CA3739" w:rsidRDefault="00FC3F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290447">
        <w:rPr>
          <w:rFonts w:eastAsia="宋体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 w:rsidR="00290447" w:rsidRPr="00290447">
        <w:rPr>
          <w:b/>
          <w:i/>
          <w:sz w:val="28"/>
        </w:rPr>
        <w:t>R3-255077</w:t>
      </w:r>
    </w:p>
    <w:p w14:paraId="3FA42B6F" w14:textId="2BF6C17F" w:rsidR="009F7E03" w:rsidRDefault="00290447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Bengaluru</w:t>
      </w:r>
      <w:r w:rsidR="002E61CD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India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25</w:t>
      </w:r>
      <w:r w:rsidR="002E61CD">
        <w:rPr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29</w:t>
      </w:r>
      <w:r w:rsidR="002E61CD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Aug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5ABACACD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3624EC">
                <w:rPr>
                  <w:rFonts w:eastAsia="宋体" w:hint="eastAsia"/>
                  <w:b/>
                  <w:sz w:val="28"/>
                  <w:lang w:eastAsia="zh-CN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49DC8D43" w:rsidR="009F7E03" w:rsidRDefault="009F7E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2911C03B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(BL CR to 38.300) Introduction of </w:t>
              </w:r>
              <w:r w:rsidR="00CA3739">
                <w:rPr>
                  <w:rFonts w:eastAsia="宋体" w:hint="eastAsia"/>
                  <w:lang w:eastAsia="zh-CN"/>
                </w:rPr>
                <w:t>Network Energy Saving Enhancement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78F4B936" w:rsidR="009F7E03" w:rsidRPr="00CA3739" w:rsidRDefault="00CA37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A3739">
              <w:rPr>
                <w:rFonts w:eastAsia="宋体"/>
                <w:lang w:val="en-US" w:eastAsia="zh-CN"/>
              </w:rPr>
              <w:t>CATT, Ericsson, Huawei, Samsung, China Telecomm, Rakuten, ZTE, CMCC, Lenovo, Deutsche Telekom</w:t>
            </w:r>
            <w:r w:rsidR="00D25FDE">
              <w:rPr>
                <w:rFonts w:eastAsia="宋体"/>
                <w:lang w:val="en-US" w:eastAsia="zh-CN"/>
              </w:rPr>
              <w:t>, Nokia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25D77C8C" w:rsidR="009F7E03" w:rsidRDefault="00CA3739">
            <w:pPr>
              <w:pStyle w:val="CRCoverPage"/>
              <w:spacing w:after="0"/>
              <w:ind w:left="100"/>
            </w:pPr>
            <w:proofErr w:type="spellStart"/>
            <w:r w:rsidRPr="00CA3739">
              <w:t>Netw_Energy_NR_enh</w:t>
            </w:r>
            <w:proofErr w:type="spellEnd"/>
            <w:r w:rsidRPr="00CA373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61001325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290447">
                <w:rPr>
                  <w:rFonts w:eastAsia="宋体" w:hint="eastAsia"/>
                  <w:lang w:eastAsia="zh-CN"/>
                </w:rPr>
                <w:t>8</w:t>
              </w:r>
              <w:r w:rsidR="00B13257">
                <w:t>-</w:t>
              </w:r>
              <w:r w:rsidR="00CA3739">
                <w:rPr>
                  <w:rFonts w:eastAsia="宋体" w:hint="eastAsia"/>
                  <w:lang w:eastAsia="zh-CN"/>
                </w:rPr>
                <w:t>15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B58B48C" w:rsidR="009F7E03" w:rsidRDefault="00FC3F91">
            <w:pPr>
              <w:pStyle w:val="CRCoverPage"/>
              <w:spacing w:after="0"/>
              <w:ind w:left="100"/>
            </w:pPr>
            <w:r>
              <w:t xml:space="preserve">Introduce </w:t>
            </w:r>
            <w:r w:rsidR="000B0D2F">
              <w:rPr>
                <w:rFonts w:eastAsia="宋体" w:hint="eastAsia"/>
                <w:lang w:eastAsia="zh-CN"/>
              </w:rPr>
              <w:t xml:space="preserve">the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on supporting OD-SIB1 to stage-2 spec.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73406C58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</w:t>
            </w:r>
            <w:r w:rsidR="0061265A">
              <w:rPr>
                <w:rFonts w:eastAsia="宋体" w:hint="eastAsia"/>
                <w:lang w:eastAsia="zh-CN"/>
              </w:rPr>
              <w:t xml:space="preserve">the description of procedures over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on supporting OD-SIB1 to the section 15.4.2.x2 in TS 38.300.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99AC5E9" w:rsidR="009F7E03" w:rsidRPr="0061265A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No description of </w:t>
            </w:r>
            <w:proofErr w:type="spellStart"/>
            <w:r w:rsidR="0061265A">
              <w:rPr>
                <w:rFonts w:eastAsia="宋体" w:hint="eastAsia"/>
                <w:lang w:eastAsia="zh-CN"/>
              </w:rPr>
              <w:t>Xn</w:t>
            </w:r>
            <w:proofErr w:type="spellEnd"/>
            <w:r w:rsidR="0061265A">
              <w:rPr>
                <w:rFonts w:eastAsia="宋体" w:hint="eastAsia"/>
                <w:lang w:eastAsia="zh-CN"/>
              </w:rPr>
              <w:t xml:space="preserve"> procedures to support OD-SIB1.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7845E8F4" w:rsidR="009F7E03" w:rsidRDefault="00657D1D">
            <w:pPr>
              <w:pStyle w:val="CRCoverPage"/>
              <w:spacing w:after="0"/>
              <w:ind w:left="100"/>
            </w:pPr>
            <w:r w:rsidRPr="00657D1D">
              <w:t>15.4.2.x2</w:t>
            </w:r>
            <w:r w:rsidR="00FC3F91">
              <w:t xml:space="preserve">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0" w14:textId="242582D9" w:rsidR="009F7E03" w:rsidRPr="00B77D84" w:rsidRDefault="00D25FDE" w:rsidP="00D25FD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B77D84">
              <w:rPr>
                <w:rFonts w:eastAsia="宋体" w:hint="eastAsia"/>
                <w:lang w:eastAsia="zh-CN"/>
              </w:rPr>
              <w:t xml:space="preserve"> 38.423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62C721F0" w:rsidR="00727E57" w:rsidRPr="003624EC" w:rsidRDefault="003624EC" w:rsidP="003A2EF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second </w:t>
            </w:r>
            <w:r w:rsidR="0089346E">
              <w:rPr>
                <w:rFonts w:eastAsia="宋体" w:hint="eastAsia"/>
                <w:lang w:eastAsia="zh-CN"/>
              </w:rPr>
              <w:t>revision</w:t>
            </w:r>
            <w:r>
              <w:rPr>
                <w:rFonts w:eastAsia="宋体" w:hint="eastAsia"/>
                <w:lang w:eastAsia="zh-CN"/>
              </w:rPr>
              <w:t xml:space="preserve"> only updates the cover page.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18DF9B1" w14:textId="77777777" w:rsidR="000B0D2F" w:rsidRPr="000B0D2F" w:rsidRDefault="000B0D2F" w:rsidP="000B0D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185530504"/>
      <w:r w:rsidRPr="000B0D2F">
        <w:rPr>
          <w:rFonts w:ascii="Arial" w:hAnsi="Arial"/>
          <w:sz w:val="24"/>
          <w:lang w:eastAsia="zh-CN"/>
        </w:rPr>
        <w:t>15.4.2.x</w:t>
      </w:r>
      <w:r w:rsidRPr="000B0D2F">
        <w:rPr>
          <w:rFonts w:ascii="Arial" w:eastAsiaTheme="minorEastAsia" w:hAnsi="Arial" w:hint="eastAsia"/>
          <w:sz w:val="24"/>
          <w:lang w:eastAsia="zh-CN"/>
        </w:rPr>
        <w:t>2</w:t>
      </w:r>
      <w:r w:rsidRPr="000B0D2F">
        <w:rPr>
          <w:rFonts w:ascii="Arial" w:hAnsi="Arial"/>
          <w:sz w:val="24"/>
          <w:lang w:eastAsia="zh-CN"/>
        </w:rPr>
        <w:tab/>
      </w:r>
      <w:bookmarkEnd w:id="1"/>
      <w:r w:rsidRPr="000B0D2F">
        <w:rPr>
          <w:rFonts w:ascii="Arial" w:hAnsi="Arial"/>
          <w:sz w:val="24"/>
          <w:lang w:eastAsia="zh-CN"/>
        </w:rPr>
        <w:t>On-demand SIB1</w:t>
      </w:r>
    </w:p>
    <w:p w14:paraId="200A8E1E" w14:textId="3EB0A81C" w:rsidR="000B0D2F" w:rsidRDefault="000B0D2F" w:rsidP="000B0D2F">
      <w:pPr>
        <w:rPr>
          <w:rFonts w:eastAsia="宋体"/>
          <w:lang w:eastAsia="zh-CN"/>
        </w:rPr>
      </w:pPr>
      <w:r w:rsidRPr="000B0D2F">
        <w:rPr>
          <w:rFonts w:eastAsiaTheme="minorEastAsia"/>
          <w:lang w:eastAsia="zh-CN"/>
        </w:rPr>
        <w:t xml:space="preserve">To facilitate reducing gNB downlink transmissions, the gNB can provide SIB1 on-demand, i.e., upon receiving OD-SIB1 request from the UE. On-demand SIB1 is supported for UEs in RRC_IDLE, RRC_INACTIVE and RRC_CONNECTED when T311 is running. A request for SIB1 triggers a </w:t>
      </w:r>
      <w:proofErr w:type="gramStart"/>
      <w:r w:rsidRPr="000B0D2F">
        <w:rPr>
          <w:rFonts w:eastAsiaTheme="minorEastAsia"/>
          <w:lang w:eastAsia="zh-CN"/>
        </w:rPr>
        <w:t>random access</w:t>
      </w:r>
      <w:proofErr w:type="gramEnd"/>
      <w:r w:rsidRPr="000B0D2F">
        <w:rPr>
          <w:rFonts w:eastAsiaTheme="minorEastAsia"/>
          <w:lang w:eastAsia="zh-CN"/>
        </w:rPr>
        <w:t xml:space="preserve"> procedure, in which case MSG1 is used for indicating OD-SIB1 request and the gNB acknowledges the request in MSG2. UL-WUS configurations of one or more cells are included in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, which can be broadcasted in any cell, including cell’s own UL-WUS configuration. While the UE is camped on a cell, it can use the UL-WUS configuration of another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that cell for cell reselection or it can apply the UL-WUS configuration of the camped cell from </w:t>
      </w:r>
      <w:proofErr w:type="spellStart"/>
      <w:r w:rsidRPr="000B0D2F">
        <w:rPr>
          <w:rFonts w:eastAsiaTheme="minorEastAsia"/>
          <w:lang w:eastAsia="zh-CN"/>
        </w:rPr>
        <w:t>SIBxx</w:t>
      </w:r>
      <w:proofErr w:type="spellEnd"/>
      <w:r w:rsidRPr="000B0D2F">
        <w:rPr>
          <w:rFonts w:eastAsiaTheme="minorEastAsia"/>
          <w:lang w:eastAsia="zh-CN"/>
        </w:rPr>
        <w:t xml:space="preserve"> valid in the camped cell to acquire OD-SIB1 of the camped cell.</w:t>
      </w:r>
    </w:p>
    <w:p w14:paraId="157A0A20" w14:textId="58E560AB" w:rsidR="00657D1D" w:rsidRPr="00657D1D" w:rsidRDefault="00657D1D" w:rsidP="00657D1D">
      <w:pPr>
        <w:rPr>
          <w:ins w:id="2" w:author="CATT" w:date="2025-04-15T19:16:00Z" w16du:dateUtc="2025-04-15T11:16:00Z"/>
          <w:rFonts w:eastAsia="宋体"/>
          <w:lang w:eastAsia="zh-CN"/>
        </w:rPr>
      </w:pPr>
      <w:ins w:id="3" w:author="CATT" w:date="2025-04-15T19:16:00Z" w16du:dateUtc="2025-04-15T11:16:00Z"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may</w:t>
        </w:r>
        <w:r w:rsidRPr="00657D1D">
          <w:rPr>
            <w:rFonts w:eastAsiaTheme="minorEastAsia" w:hint="eastAsia"/>
            <w:lang w:eastAsia="zh-CN"/>
          </w:rPr>
          <w:t xml:space="preserve"> request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 </w:t>
        </w:r>
        <w:r w:rsidRPr="00657D1D">
          <w:rPr>
            <w:rFonts w:eastAsiaTheme="minorEastAsia" w:hint="eastAsia"/>
            <w:lang w:eastAsia="zh-CN"/>
          </w:rPr>
          <w:t xml:space="preserve">neighbour </w:t>
        </w:r>
        <w:proofErr w:type="spellStart"/>
        <w:r w:rsidRPr="00657D1D">
          <w:rPr>
            <w:rFonts w:eastAsiaTheme="minorEastAsia" w:hint="eastAsia"/>
            <w:lang w:eastAsia="zh-CN"/>
          </w:rPr>
          <w:t>gNB</w:t>
        </w:r>
        <w:proofErr w:type="spellEnd"/>
        <w:r w:rsidRPr="00657D1D">
          <w:rPr>
            <w:rFonts w:eastAsiaTheme="minorEastAsia" w:hint="eastAsia"/>
            <w:lang w:eastAsia="zh-CN"/>
          </w:rPr>
          <w:t>(s) to broadcast the UL-WUS configuration</w:t>
        </w:r>
        <w:r w:rsidRPr="00657D1D">
          <w:rPr>
            <w:rFonts w:eastAsiaTheme="minorEastAsia"/>
            <w:lang w:eastAsia="zh-CN"/>
          </w:rPr>
          <w:t xml:space="preserve">. If </w:t>
        </w:r>
        <w:r w:rsidRPr="00657D1D">
          <w:rPr>
            <w:rFonts w:eastAsiaTheme="minorEastAsia" w:hint="eastAsia"/>
            <w:lang w:eastAsia="zh-CN"/>
          </w:rPr>
          <w:t xml:space="preserve">the request is </w:t>
        </w:r>
        <w:r w:rsidRPr="00657D1D">
          <w:rPr>
            <w:rFonts w:eastAsiaTheme="minorEastAsia"/>
            <w:lang w:eastAsia="zh-CN"/>
          </w:rPr>
          <w:t>accepted, the gNB</w:t>
        </w:r>
        <w:r w:rsidRPr="00657D1D">
          <w:rPr>
            <w:rFonts w:eastAsiaTheme="minorEastAsia" w:hint="eastAsia"/>
            <w:lang w:eastAsia="zh-CN"/>
          </w:rPr>
          <w:t>(s)</w:t>
        </w:r>
        <w:r w:rsidRPr="00657D1D">
          <w:rPr>
            <w:rFonts w:eastAsiaTheme="minorEastAsia"/>
            <w:lang w:eastAsia="zh-CN"/>
          </w:rPr>
          <w:t xml:space="preserve"> receiving the UL</w:t>
        </w:r>
        <w:r w:rsidRPr="00657D1D">
          <w:rPr>
            <w:rFonts w:eastAsiaTheme="minorEastAsia" w:hint="eastAsia"/>
            <w:lang w:eastAsia="zh-CN"/>
          </w:rPr>
          <w:t>-</w:t>
        </w:r>
        <w:r w:rsidRPr="00657D1D">
          <w:rPr>
            <w:rFonts w:eastAsiaTheme="minorEastAsia"/>
            <w:lang w:eastAsia="zh-CN"/>
          </w:rPr>
          <w:t>WUS configuration information</w:t>
        </w:r>
        <w:r w:rsidRPr="00657D1D">
          <w:rPr>
            <w:rFonts w:eastAsiaTheme="minorEastAsia" w:hint="eastAsia"/>
            <w:lang w:eastAsia="zh-CN"/>
          </w:rPr>
          <w:t xml:space="preserve"> should start the </w:t>
        </w:r>
        <w:r w:rsidRPr="00657D1D">
          <w:rPr>
            <w:rFonts w:eastAsiaTheme="minorEastAsia"/>
            <w:lang w:eastAsia="zh-CN"/>
          </w:rPr>
          <w:t xml:space="preserve">broadcast </w:t>
        </w:r>
        <w:r w:rsidRPr="00657D1D">
          <w:rPr>
            <w:rFonts w:eastAsiaTheme="minorEastAsia" w:hint="eastAsia"/>
            <w:lang w:eastAsia="zh-CN"/>
          </w:rPr>
          <w:t>via</w:t>
        </w:r>
        <w:r w:rsidRPr="00657D1D">
          <w:rPr>
            <w:rFonts w:eastAsiaTheme="minorEastAsia"/>
            <w:lang w:eastAsia="zh-CN"/>
          </w:rPr>
          <w:t xml:space="preserve"> </w:t>
        </w:r>
        <w:proofErr w:type="spellStart"/>
        <w:proofErr w:type="gramStart"/>
        <w:r w:rsidRPr="00657D1D">
          <w:rPr>
            <w:rFonts w:eastAsiaTheme="minorEastAsia"/>
            <w:lang w:eastAsia="zh-CN"/>
          </w:rPr>
          <w:t>SIB</w:t>
        </w:r>
        <w:r w:rsidRPr="00657D1D">
          <w:rPr>
            <w:rFonts w:eastAsiaTheme="minorEastAsia" w:hint="eastAsia"/>
            <w:lang w:eastAsia="zh-CN"/>
          </w:rPr>
          <w:t>xx</w:t>
        </w:r>
        <w:proofErr w:type="spellEnd"/>
        <w:r w:rsidRPr="00657D1D">
          <w:rPr>
            <w:rFonts w:eastAsiaTheme="minorEastAsia" w:hint="eastAsia"/>
            <w:lang w:eastAsia="zh-CN"/>
          </w:rPr>
          <w:t>[</w:t>
        </w:r>
        <w:proofErr w:type="gramEnd"/>
        <w:r w:rsidRPr="00657D1D">
          <w:rPr>
            <w:rFonts w:eastAsiaTheme="minorEastAsia" w:hint="eastAsia"/>
            <w:lang w:eastAsia="zh-CN"/>
          </w:rPr>
          <w:t>FFS]</w:t>
        </w:r>
        <w:r w:rsidRPr="00657D1D">
          <w:rPr>
            <w:rFonts w:eastAsiaTheme="minorEastAsia"/>
            <w:lang w:eastAsia="zh-CN"/>
          </w:rPr>
          <w:t>.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T</w:t>
        </w:r>
        <w:r w:rsidRPr="00657D1D">
          <w:rPr>
            <w:rFonts w:eastAsiaTheme="minorEastAsia" w:hint="eastAsia"/>
            <w:lang w:eastAsia="zh-CN"/>
          </w:rPr>
          <w:t xml:space="preserve">he gNB can </w:t>
        </w:r>
        <w:r w:rsidRPr="00657D1D">
          <w:rPr>
            <w:rFonts w:eastAsiaTheme="minorEastAsia"/>
            <w:lang w:eastAsia="zh-CN"/>
          </w:rPr>
          <w:t xml:space="preserve">also </w:t>
        </w:r>
        <w:r w:rsidRPr="00657D1D">
          <w:rPr>
            <w:rFonts w:eastAsiaTheme="minorEastAsia" w:hint="eastAsia"/>
            <w:lang w:eastAsia="zh-CN"/>
          </w:rPr>
          <w:t xml:space="preserve">inform the gNB broadcasting the UL-WUS configuration to stop </w:t>
        </w:r>
        <w:r w:rsidRPr="00657D1D">
          <w:rPr>
            <w:rFonts w:eastAsiaTheme="minorEastAsia"/>
            <w:lang w:eastAsia="zh-CN"/>
          </w:rPr>
          <w:t>the broadcast</w:t>
        </w:r>
        <w:r w:rsidRPr="00657D1D">
          <w:rPr>
            <w:rFonts w:eastAsiaTheme="minorEastAsia" w:hint="eastAsia"/>
            <w:lang w:eastAsia="zh-CN"/>
          </w:rPr>
          <w:t xml:space="preserve">. </w:t>
        </w:r>
        <w:r w:rsidRPr="00657D1D">
          <w:rPr>
            <w:rFonts w:eastAsiaTheme="minorEastAsia"/>
            <w:lang w:eastAsia="zh-CN"/>
          </w:rPr>
          <w:t xml:space="preserve">If </w:t>
        </w:r>
        <w:r w:rsidRPr="00657D1D">
          <w:rPr>
            <w:rFonts w:eastAsiaTheme="minorEastAsia" w:hint="eastAsia"/>
            <w:lang w:eastAsia="zh-CN"/>
          </w:rPr>
          <w:t>a</w:t>
        </w:r>
        <w:r w:rsidRPr="00657D1D">
          <w:rPr>
            <w:rFonts w:eastAsiaTheme="minorEastAsia"/>
            <w:lang w:eastAsia="zh-CN"/>
          </w:rPr>
          <w:t xml:space="preserve"> gNB broadcasting the UL-WUS configuration information</w:t>
        </w:r>
        <w:r w:rsidRPr="00657D1D">
          <w:rPr>
            <w:rFonts w:eastAsiaTheme="minorEastAsia" w:hint="eastAsia"/>
            <w:lang w:eastAsia="zh-CN"/>
          </w:rPr>
          <w:t xml:space="preserve"> </w:t>
        </w:r>
        <w:r w:rsidRPr="00657D1D">
          <w:rPr>
            <w:rFonts w:eastAsiaTheme="minorEastAsia"/>
            <w:lang w:eastAsia="zh-CN"/>
          </w:rPr>
          <w:t>decides to stop broadcast</w:t>
        </w:r>
        <w:r w:rsidRPr="00657D1D">
          <w:rPr>
            <w:rFonts w:eastAsiaTheme="minorEastAsia" w:hint="eastAsia"/>
            <w:lang w:eastAsia="zh-CN"/>
          </w:rPr>
          <w:t>ing,</w:t>
        </w:r>
        <w:r w:rsidRPr="00657D1D">
          <w:rPr>
            <w:rFonts w:eastAsiaTheme="minorEastAsia"/>
            <w:lang w:eastAsia="zh-CN"/>
          </w:rPr>
          <w:t xml:space="preserve"> it informs the gNB </w:t>
        </w:r>
        <w:r w:rsidRPr="00657D1D">
          <w:rPr>
            <w:rFonts w:eastAsiaTheme="minorEastAsia" w:hint="eastAsia"/>
            <w:lang w:eastAsia="zh-CN"/>
          </w:rPr>
          <w:t xml:space="preserve">which has requested the broadcast </w:t>
        </w:r>
        <w:r w:rsidRPr="00657D1D">
          <w:rPr>
            <w:rFonts w:eastAsiaTheme="minorEastAsia"/>
            <w:lang w:eastAsia="zh-CN"/>
          </w:rPr>
          <w:t xml:space="preserve">over the </w:t>
        </w:r>
        <w:proofErr w:type="spellStart"/>
        <w:r w:rsidRPr="00657D1D">
          <w:rPr>
            <w:rFonts w:eastAsiaTheme="minorEastAsia"/>
            <w:lang w:eastAsia="zh-CN"/>
          </w:rPr>
          <w:t>Xn</w:t>
        </w:r>
        <w:proofErr w:type="spellEnd"/>
        <w:r w:rsidRPr="00657D1D">
          <w:rPr>
            <w:rFonts w:eastAsiaTheme="minorEastAsia"/>
            <w:lang w:eastAsia="zh-CN"/>
          </w:rPr>
          <w:t xml:space="preserve"> interface</w:t>
        </w:r>
        <w:r w:rsidRPr="00657D1D">
          <w:rPr>
            <w:rFonts w:eastAsiaTheme="minorEastAsia" w:hint="eastAsia"/>
            <w:lang w:eastAsia="zh-CN"/>
          </w:rPr>
          <w:t>.</w:t>
        </w:r>
      </w:ins>
    </w:p>
    <w:p w14:paraId="0D68CF10" w14:textId="05E326F3" w:rsidR="000B0D2F" w:rsidRPr="000B0D2F" w:rsidRDefault="00657D1D" w:rsidP="00657D1D">
      <w:pPr>
        <w:rPr>
          <w:rFonts w:eastAsia="宋体"/>
          <w:b/>
          <w:lang w:val="en-US" w:eastAsia="zh-CN"/>
        </w:rPr>
      </w:pPr>
      <w:ins w:id="4" w:author="CATT" w:date="2025-04-15T19:16:00Z" w16du:dateUtc="2025-04-15T11:16:00Z">
        <w:r w:rsidRPr="00657D1D">
          <w:rPr>
            <w:rFonts w:eastAsia="宋体"/>
          </w:rPr>
          <w:t>Editor’s Note: This paragraph may need to be refined in future.</w:t>
        </w:r>
      </w:ins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2FF6" w14:textId="77777777" w:rsidR="00B72A43" w:rsidRDefault="00B72A43">
      <w:pPr>
        <w:spacing w:after="0"/>
      </w:pPr>
      <w:r>
        <w:separator/>
      </w:r>
    </w:p>
  </w:endnote>
  <w:endnote w:type="continuationSeparator" w:id="0">
    <w:p w14:paraId="4F7F74C2" w14:textId="77777777" w:rsidR="00B72A43" w:rsidRDefault="00B72A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620C" w14:textId="77777777" w:rsidR="00B72A43" w:rsidRDefault="00B72A43">
      <w:pPr>
        <w:spacing w:after="0"/>
      </w:pPr>
      <w:r>
        <w:separator/>
      </w:r>
    </w:p>
  </w:footnote>
  <w:footnote w:type="continuationSeparator" w:id="0">
    <w:p w14:paraId="3C6916B8" w14:textId="77777777" w:rsidR="00B72A43" w:rsidRDefault="00B72A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1"/>
  </w:num>
  <w:num w:numId="2" w16cid:durableId="6490205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70E09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92C46"/>
    <w:rsid w:val="001A08B3"/>
    <w:rsid w:val="001A7B60"/>
    <w:rsid w:val="001B52F0"/>
    <w:rsid w:val="001B7A65"/>
    <w:rsid w:val="001E41F3"/>
    <w:rsid w:val="00220CF1"/>
    <w:rsid w:val="002416A8"/>
    <w:rsid w:val="0026004D"/>
    <w:rsid w:val="002640DD"/>
    <w:rsid w:val="00274FB6"/>
    <w:rsid w:val="00275D12"/>
    <w:rsid w:val="00284FEB"/>
    <w:rsid w:val="002860C4"/>
    <w:rsid w:val="00290447"/>
    <w:rsid w:val="002B5741"/>
    <w:rsid w:val="002C2377"/>
    <w:rsid w:val="002D11F7"/>
    <w:rsid w:val="002E472E"/>
    <w:rsid w:val="002E61CD"/>
    <w:rsid w:val="002F58CA"/>
    <w:rsid w:val="00305409"/>
    <w:rsid w:val="0034145F"/>
    <w:rsid w:val="0034650B"/>
    <w:rsid w:val="00352296"/>
    <w:rsid w:val="0035468A"/>
    <w:rsid w:val="003609EF"/>
    <w:rsid w:val="0036231A"/>
    <w:rsid w:val="003624EC"/>
    <w:rsid w:val="00374DD4"/>
    <w:rsid w:val="003A0A56"/>
    <w:rsid w:val="003A2EF9"/>
    <w:rsid w:val="003E1A36"/>
    <w:rsid w:val="00410371"/>
    <w:rsid w:val="004242F1"/>
    <w:rsid w:val="00434D8A"/>
    <w:rsid w:val="00455996"/>
    <w:rsid w:val="00473431"/>
    <w:rsid w:val="004A0119"/>
    <w:rsid w:val="004A064D"/>
    <w:rsid w:val="004B75B7"/>
    <w:rsid w:val="005141D9"/>
    <w:rsid w:val="0051580D"/>
    <w:rsid w:val="0052052A"/>
    <w:rsid w:val="00520972"/>
    <w:rsid w:val="005430E1"/>
    <w:rsid w:val="00547111"/>
    <w:rsid w:val="00550DE8"/>
    <w:rsid w:val="0058022A"/>
    <w:rsid w:val="00592D74"/>
    <w:rsid w:val="005D2702"/>
    <w:rsid w:val="005E2C44"/>
    <w:rsid w:val="005E412F"/>
    <w:rsid w:val="006054CB"/>
    <w:rsid w:val="0061265A"/>
    <w:rsid w:val="00617BC1"/>
    <w:rsid w:val="00621188"/>
    <w:rsid w:val="006257ED"/>
    <w:rsid w:val="00643928"/>
    <w:rsid w:val="00653DE4"/>
    <w:rsid w:val="006542A0"/>
    <w:rsid w:val="00657D1D"/>
    <w:rsid w:val="00665C47"/>
    <w:rsid w:val="006707B9"/>
    <w:rsid w:val="00695808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46E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65895"/>
    <w:rsid w:val="00972F43"/>
    <w:rsid w:val="009741B3"/>
    <w:rsid w:val="00976ADE"/>
    <w:rsid w:val="009777D9"/>
    <w:rsid w:val="00985F5A"/>
    <w:rsid w:val="00991B88"/>
    <w:rsid w:val="009A5753"/>
    <w:rsid w:val="009A579D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7671C"/>
    <w:rsid w:val="00A91409"/>
    <w:rsid w:val="00AA2CBC"/>
    <w:rsid w:val="00AC5820"/>
    <w:rsid w:val="00AD1CD8"/>
    <w:rsid w:val="00AE17D9"/>
    <w:rsid w:val="00AE584D"/>
    <w:rsid w:val="00AF2579"/>
    <w:rsid w:val="00B00594"/>
    <w:rsid w:val="00B112AE"/>
    <w:rsid w:val="00B13257"/>
    <w:rsid w:val="00B258BB"/>
    <w:rsid w:val="00B35D20"/>
    <w:rsid w:val="00B36D57"/>
    <w:rsid w:val="00B66344"/>
    <w:rsid w:val="00B67B97"/>
    <w:rsid w:val="00B72A43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259BD"/>
    <w:rsid w:val="00C26224"/>
    <w:rsid w:val="00C66BA2"/>
    <w:rsid w:val="00C75D10"/>
    <w:rsid w:val="00C870F6"/>
    <w:rsid w:val="00C95985"/>
    <w:rsid w:val="00CA3739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E34CF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A43D7"/>
    <w:rsid w:val="00EB09B7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2F9D"/>
    <w:rsid w:val="00FB6386"/>
    <w:rsid w:val="00FC240F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587</Words>
  <Characters>3255</Characters>
  <Application>Microsoft Office Word</Application>
  <DocSecurity>0</DocSecurity>
  <Lines>180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2411-12-31T14:59:00Z</cp:lastPrinted>
  <dcterms:created xsi:type="dcterms:W3CDTF">2025-08-15T09:01:00Z</dcterms:created>
  <dcterms:modified xsi:type="dcterms:W3CDTF">2025-08-15T09:08:00Z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